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0F752034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A554B" w:rsidRPr="002A554B">
        <w:rPr>
          <w:rFonts w:cs="Arial"/>
          <w:bCs/>
          <w:sz w:val="22"/>
          <w:szCs w:val="22"/>
        </w:rPr>
        <w:t>S5-211050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A4373" w:rsidR="001E41F3" w:rsidRPr="00410371" w:rsidRDefault="004525C5" w:rsidP="00B364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73A4" w:rsidRPr="00D773A4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18EBF" w:rsidR="001E41F3" w:rsidRPr="00410371" w:rsidRDefault="004525C5" w:rsidP="00B364C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364C9">
                <w:rPr>
                  <w:b/>
                  <w:noProof/>
                  <w:sz w:val="28"/>
                </w:rPr>
                <w:t>0283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F1462" w:rsidR="001E41F3" w:rsidRPr="00410371" w:rsidRDefault="00DB2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F5AEC" w:rsidR="001E41F3" w:rsidRPr="00410371" w:rsidRDefault="00FE0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84E742" w:rsidR="00F25D98" w:rsidRDefault="007C1D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F68D6" w:rsidR="001E41F3" w:rsidRDefault="00600CFC">
            <w:pPr>
              <w:pStyle w:val="CRCoverPage"/>
              <w:spacing w:after="0"/>
              <w:ind w:left="100"/>
              <w:rPr>
                <w:noProof/>
              </w:rPr>
            </w:pPr>
            <w:r w:rsidRPr="00600CFC">
              <w:t>Addition of Registration me</w:t>
            </w:r>
            <w:r w:rsidR="00827808">
              <w:rPr>
                <w:rFonts w:hint="eastAsia"/>
                <w:lang w:eastAsia="zh-CN"/>
              </w:rPr>
              <w:t>a</w:t>
            </w:r>
            <w:r w:rsidRPr="00600CFC">
              <w:t>surements for SMSF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0C9D7" w:rsidR="001E41F3" w:rsidRDefault="00452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3F47"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573E1" w:rsidR="001E41F3" w:rsidRDefault="005D34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3DB57" w:rsidR="001E41F3" w:rsidRDefault="001403A0" w:rsidP="0056716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403A0"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5CE58" w:rsidR="001E41F3" w:rsidRDefault="00FA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E5BA9" w:rsidR="001E41F3" w:rsidRDefault="007721F1" w:rsidP="00B75D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A6C85" w:rsidR="001E41F3" w:rsidRDefault="00452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5E08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D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2D93" w:rsidRDefault="00CB2D93" w:rsidP="00CB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00785" w:rsidR="00CB2D93" w:rsidRDefault="00B63A2D" w:rsidP="00CB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There is no measurements </w:t>
            </w:r>
            <w:r>
              <w:rPr>
                <w:rFonts w:eastAsia="宋体"/>
                <w:lang w:val="en-US" w:eastAsia="zh-CN"/>
              </w:rPr>
              <w:t xml:space="preserve">defined </w:t>
            </w:r>
            <w:r>
              <w:rPr>
                <w:rFonts w:hint="eastAsia"/>
                <w:lang w:val="en-US" w:eastAsia="zh-CN"/>
              </w:rPr>
              <w:t>for SMSF</w:t>
            </w:r>
            <w:r w:rsidRPr="00F7442C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</w:rPr>
              <w:t xml:space="preserve"> 28.552.</w:t>
            </w:r>
            <w:r w:rsidR="00B12C59">
              <w:rPr>
                <w:noProof/>
              </w:rPr>
              <w:t xml:space="preserve"> </w:t>
            </w:r>
            <w:r w:rsidR="00CC4402">
              <w:rPr>
                <w:noProof/>
              </w:rPr>
              <w:t>R</w:t>
            </w:r>
            <w:r w:rsidR="00CC4402" w:rsidRPr="00CC4402">
              <w:rPr>
                <w:noProof/>
              </w:rPr>
              <w:t>egistration procedure</w:t>
            </w:r>
            <w:r w:rsidR="00CC4402">
              <w:rPr>
                <w:noProof/>
              </w:rPr>
              <w:t xml:space="preserve"> for SMS service is </w:t>
            </w:r>
            <w:r w:rsidR="00003BD7">
              <w:rPr>
                <w:noProof/>
              </w:rPr>
              <w:t>important</w:t>
            </w:r>
            <w:r w:rsidR="00CC4402">
              <w:rPr>
                <w:noProof/>
              </w:rPr>
              <w:t>.</w:t>
            </w:r>
            <w:r w:rsidR="00CC4402" w:rsidRPr="00CC4402">
              <w:rPr>
                <w:rFonts w:hint="eastAsia"/>
                <w:noProof/>
              </w:rPr>
              <w:t xml:space="preserve"> </w:t>
            </w:r>
            <w:r w:rsidR="00CC4402">
              <w:rPr>
                <w:noProof/>
              </w:rPr>
              <w:t xml:space="preserve">Therefore </w:t>
            </w:r>
            <w:r w:rsidR="00951371">
              <w:rPr>
                <w:noProof/>
              </w:rPr>
              <w:t xml:space="preserve">it is necessary to add </w:t>
            </w:r>
            <w:r w:rsidR="00DF4915">
              <w:rPr>
                <w:noProof/>
              </w:rPr>
              <w:t>m</w:t>
            </w:r>
            <w:proofErr w:type="spellStart"/>
            <w:r w:rsidR="00CB2D93">
              <w:rPr>
                <w:rFonts w:eastAsia="宋体" w:hint="eastAsia"/>
                <w:lang w:val="en-US" w:eastAsia="zh-CN"/>
              </w:rPr>
              <w:t>easurements</w:t>
            </w:r>
            <w:proofErr w:type="spellEnd"/>
            <w:r w:rsidR="00CB2D93">
              <w:rPr>
                <w:rFonts w:eastAsia="宋体" w:hint="eastAsia"/>
                <w:lang w:val="en-US" w:eastAsia="zh-CN"/>
              </w:rPr>
              <w:t xml:space="preserve"> for monitoring of SMSF </w:t>
            </w:r>
            <w:r w:rsidR="00CB2D93">
              <w:rPr>
                <w:rFonts w:eastAsia="宋体"/>
                <w:lang w:val="en-US" w:eastAsia="zh-CN"/>
              </w:rPr>
              <w:t>registration procedure</w:t>
            </w:r>
            <w:r w:rsidR="00CB2D93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CB2D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2D93" w:rsidRDefault="00CB2D93" w:rsidP="00CB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2D93" w:rsidRDefault="00CB2D93" w:rsidP="00CB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D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2D93" w:rsidRDefault="00CB2D93" w:rsidP="00CB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98839" w:rsidR="00CB2D93" w:rsidRDefault="00CB2D93" w:rsidP="00CB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TS 29.5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0 in clause 2, 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Performance measurements for SMSF</w:t>
            </w:r>
            <w:r>
              <w:rPr>
                <w:lang w:eastAsia="zh-CN"/>
              </w:rPr>
              <w:t>” in clause 5.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 w:rsidRPr="00325EAD">
              <w:rPr>
                <w:lang w:val="en-US" w:eastAsia="zh-CN"/>
              </w:rPr>
              <w:t>Monitoring of registration and de-registration procedure for SMS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rFonts w:hint="eastAsia"/>
                <w:lang w:val="en-US" w:eastAsia="zh-CN"/>
              </w:rPr>
              <w:t>y.</w:t>
            </w:r>
          </w:p>
        </w:tc>
      </w:tr>
      <w:tr w:rsidR="00CB2D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2D93" w:rsidRDefault="00CB2D93" w:rsidP="00CB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2D93" w:rsidRDefault="00CB2D93" w:rsidP="00CB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D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2D93" w:rsidRDefault="00CB2D93" w:rsidP="00CB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5ED7A" w:rsidR="00CB2D93" w:rsidRDefault="00043E50" w:rsidP="00CB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Lack of </w:t>
            </w:r>
            <w:r>
              <w:rPr>
                <w:rFonts w:eastAsia="宋体" w:hint="eastAsia"/>
                <w:lang w:val="en-US" w:eastAsia="zh-CN"/>
              </w:rPr>
              <w:t xml:space="preserve">measurements </w:t>
            </w:r>
            <w:r>
              <w:rPr>
                <w:rFonts w:hint="eastAsia"/>
                <w:lang w:val="en-US" w:eastAsia="zh-CN"/>
              </w:rPr>
              <w:t>for SMSF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</w:rPr>
              <w:t xml:space="preserve"> 28.552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71209" w:rsidR="001E41F3" w:rsidRDefault="00917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2, 5.</w:t>
            </w:r>
            <w:r>
              <w:rPr>
                <w:rFonts w:eastAsia="宋体" w:hint="eastAsia"/>
                <w:lang w:val="en-US" w:eastAsia="zh-CN"/>
              </w:rPr>
              <w:t>x</w:t>
            </w:r>
            <w:r>
              <w:t>(new), A.</w:t>
            </w:r>
            <w:r>
              <w:rPr>
                <w:rFonts w:eastAsia="宋体" w:hint="eastAsia"/>
                <w:lang w:val="en-US" w:eastAsia="zh-CN"/>
              </w:rPr>
              <w:t>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1EEA" w:rsidRDefault="003E1EEA" w:rsidP="003E1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970544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1EEA" w:rsidRDefault="003E1EEA" w:rsidP="003E1E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1EEA" w:rsidRDefault="003E1EEA" w:rsidP="003E1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B1A8E5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1EEA" w:rsidRDefault="003E1EEA" w:rsidP="003E1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1EEA" w:rsidRDefault="003E1EEA" w:rsidP="003E1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90C9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1EEA" w:rsidRDefault="003E1EEA" w:rsidP="003E1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8080" w14:textId="77777777" w:rsidR="001E41F3" w:rsidRDefault="001E41F3">
      <w:pPr>
        <w:rPr>
          <w:noProof/>
        </w:rPr>
      </w:pPr>
    </w:p>
    <w:p w14:paraId="1557EA72" w14:textId="6238772D" w:rsidR="00555DCD" w:rsidRDefault="00555DCD">
      <w:pPr>
        <w:rPr>
          <w:noProof/>
        </w:rPr>
        <w:sectPr w:rsidR="00555D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07EA" w14:paraId="721E6436" w14:textId="77777777" w:rsidTr="00F50BF9">
        <w:tc>
          <w:tcPr>
            <w:tcW w:w="9639" w:type="dxa"/>
            <w:shd w:val="clear" w:color="auto" w:fill="FFFFCC"/>
            <w:vAlign w:val="center"/>
          </w:tcPr>
          <w:p w14:paraId="28CA40A3" w14:textId="55AA1590" w:rsidR="005407EA" w:rsidRDefault="005407EA" w:rsidP="00F50BF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1st </w:t>
            </w:r>
            <w:r w:rsidR="005559DD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F751E6" w14:textId="77777777" w:rsidR="005407EA" w:rsidRPr="006534CE" w:rsidRDefault="005407EA" w:rsidP="005407EA">
      <w:pPr>
        <w:pStyle w:val="1"/>
        <w:rPr>
          <w:color w:val="000000"/>
        </w:rPr>
      </w:pPr>
      <w:bookmarkStart w:id="6" w:name="_Toc20132199"/>
      <w:bookmarkStart w:id="7" w:name="_Toc27473234"/>
      <w:bookmarkStart w:id="8" w:name="_Toc35955887"/>
      <w:bookmarkStart w:id="9" w:name="_Toc44491851"/>
      <w:bookmarkStart w:id="10" w:name="_Toc51689778"/>
      <w:bookmarkStart w:id="11" w:name="_Toc51750452"/>
      <w:bookmarkStart w:id="12" w:name="_Toc51774712"/>
      <w:bookmarkStart w:id="13" w:name="_Toc51775326"/>
      <w:bookmarkStart w:id="14" w:name="_Toc51775942"/>
      <w:bookmarkEnd w:id="4"/>
      <w:bookmarkEnd w:id="5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50D95C9" w14:textId="77777777" w:rsidR="005407EA" w:rsidRPr="006534CE" w:rsidRDefault="005407EA" w:rsidP="005407EA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65380075" w14:textId="77777777" w:rsidR="005407EA" w:rsidRPr="006534CE" w:rsidRDefault="005407EA" w:rsidP="005407EA">
      <w:pPr>
        <w:pStyle w:val="B1"/>
        <w:rPr>
          <w:color w:val="000000"/>
        </w:rPr>
      </w:pPr>
      <w:bookmarkStart w:id="15" w:name="OLE_LINK1"/>
      <w:bookmarkStart w:id="16" w:name="OLE_LINK2"/>
      <w:bookmarkStart w:id="17" w:name="OLE_LINK3"/>
      <w:bookmarkStart w:id="18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30766A70" w14:textId="77777777" w:rsidR="005407EA" w:rsidRPr="006534CE" w:rsidRDefault="005407EA" w:rsidP="005407EA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49DE0DAC" w14:textId="77777777" w:rsidR="005407EA" w:rsidRPr="006534CE" w:rsidRDefault="005407EA" w:rsidP="005407EA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5"/>
    <w:bookmarkEnd w:id="16"/>
    <w:bookmarkEnd w:id="17"/>
    <w:bookmarkEnd w:id="18"/>
    <w:p w14:paraId="66BF6828" w14:textId="77777777" w:rsidR="005407EA" w:rsidRPr="006534CE" w:rsidRDefault="005407EA" w:rsidP="005407EA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580BBD37" w14:textId="77777777" w:rsidR="005407EA" w:rsidRPr="006534CE" w:rsidRDefault="005407EA" w:rsidP="005407EA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5566DC64" w14:textId="77777777" w:rsidR="005407EA" w:rsidRPr="006534CE" w:rsidRDefault="005407EA" w:rsidP="005407EA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6621DA5E" w14:textId="77777777" w:rsidR="005407EA" w:rsidRPr="006534CE" w:rsidRDefault="005407EA" w:rsidP="005407EA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BC33385" w14:textId="77777777" w:rsidR="005407EA" w:rsidRDefault="005407EA" w:rsidP="005407EA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4A9C5A52" w14:textId="77777777" w:rsidR="005407EA" w:rsidRDefault="005407EA" w:rsidP="005407EA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6B41CFEE" w14:textId="77777777" w:rsidR="005407EA" w:rsidRDefault="005407EA" w:rsidP="005407EA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56D2DCFD" w14:textId="77777777" w:rsidR="005407EA" w:rsidRPr="00124C9F" w:rsidRDefault="005407EA" w:rsidP="005407E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7274B5BE" w14:textId="77777777" w:rsidR="005407EA" w:rsidRPr="00AC22D1" w:rsidRDefault="005407EA" w:rsidP="005407E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26D2014" w14:textId="77777777" w:rsidR="005407EA" w:rsidRDefault="005407EA" w:rsidP="005407E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2F746207" w14:textId="77777777" w:rsidR="005407EA" w:rsidRDefault="005407EA" w:rsidP="005407E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1EE17A51" w14:textId="77777777" w:rsidR="005407EA" w:rsidRDefault="005407EA" w:rsidP="005407E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B1E42C0" w14:textId="77777777" w:rsidR="005407EA" w:rsidRDefault="005407EA" w:rsidP="005407E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2F3AAF8" w14:textId="77777777" w:rsidR="005407EA" w:rsidRPr="00475349" w:rsidRDefault="005407EA" w:rsidP="005407E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8F2E986" w14:textId="77777777" w:rsidR="005407EA" w:rsidRDefault="005407EA" w:rsidP="005407EA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59F59611" w14:textId="77777777" w:rsidR="005407EA" w:rsidRDefault="005407EA" w:rsidP="005407EA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9" w:name="docversion"/>
      <w:r w:rsidRPr="005E14ED">
        <w:t>v</w:t>
      </w:r>
      <w:r>
        <w:t>2.4</w:t>
      </w:r>
      <w:r w:rsidRPr="005E14ED">
        <w:t>.</w:t>
      </w:r>
      <w:bookmarkEnd w:id="19"/>
      <w:r>
        <w:t>1</w:t>
      </w:r>
      <w:r w:rsidRPr="005E14ED">
        <w:t>: "Network Functions Virtualisation (NFV); Management and Orchestration; Performance Measurements Specification".</w:t>
      </w:r>
    </w:p>
    <w:p w14:paraId="3D8AE297" w14:textId="77777777" w:rsidR="005407EA" w:rsidRDefault="005407EA" w:rsidP="005407E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423A196" w14:textId="77777777" w:rsidR="005407EA" w:rsidRDefault="005407EA" w:rsidP="005407EA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35FAAC18" w14:textId="77777777" w:rsidR="005407EA" w:rsidRDefault="005407EA" w:rsidP="005407EA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CA8DBD3" w14:textId="77777777" w:rsidR="005407EA" w:rsidRDefault="005407EA" w:rsidP="005407EA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50615F4" w14:textId="77777777" w:rsidR="005407EA" w:rsidRDefault="005407EA" w:rsidP="005407EA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7585057C" w14:textId="77777777" w:rsidR="005407EA" w:rsidRDefault="005407EA" w:rsidP="005407E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B3049B4" w14:textId="77777777" w:rsidR="005407EA" w:rsidRDefault="005407EA" w:rsidP="005407EA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6884858" w14:textId="77777777" w:rsidR="005407EA" w:rsidRDefault="005407EA" w:rsidP="005407EA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54C3C86" w14:textId="77777777" w:rsidR="005407EA" w:rsidRDefault="005407EA" w:rsidP="005407EA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18BAB161" w14:textId="77777777" w:rsidR="005407EA" w:rsidRDefault="005407EA" w:rsidP="005407EA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4D33A1C4" w14:textId="77777777" w:rsidR="005407EA" w:rsidRDefault="005407EA" w:rsidP="005407EA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50D1B9A3" w14:textId="77777777" w:rsidR="005407EA" w:rsidRDefault="005407EA" w:rsidP="005407EA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18CB8F77" w14:textId="77777777" w:rsidR="005407EA" w:rsidRDefault="005407EA" w:rsidP="005407EA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544B7543" w14:textId="77777777" w:rsidR="005407EA" w:rsidRDefault="005407EA" w:rsidP="005407EA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6DDE6B8C" w14:textId="77777777" w:rsidR="005407EA" w:rsidRDefault="005407EA" w:rsidP="005407EA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08D0BC65" w14:textId="77777777" w:rsidR="005407EA" w:rsidRDefault="005407EA" w:rsidP="005407EA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4AD81CC6" w14:textId="77777777" w:rsidR="005407EA" w:rsidRDefault="005407EA" w:rsidP="005407EA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5FD4A69A" w14:textId="77777777" w:rsidR="005407EA" w:rsidRDefault="005407EA" w:rsidP="005407EA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7C085781" w14:textId="77777777" w:rsidR="005407EA" w:rsidRDefault="005407EA" w:rsidP="005407EA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6711EFD7" w14:textId="77777777" w:rsidR="005407EA" w:rsidRDefault="005407EA" w:rsidP="005407EA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362AEE3D" w14:textId="77777777" w:rsidR="005407EA" w:rsidRDefault="005407EA" w:rsidP="005407EA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2802598D" w14:textId="77777777" w:rsidR="005407EA" w:rsidRDefault="005407EA" w:rsidP="005407EA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7D324352" w14:textId="77777777" w:rsidR="005407EA" w:rsidRDefault="005407EA" w:rsidP="005407EA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0C4D9D79" w14:textId="77777777" w:rsidR="005407EA" w:rsidRDefault="005407EA" w:rsidP="005407EA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189EE807" w14:textId="77777777" w:rsidR="005407EA" w:rsidRDefault="005407EA" w:rsidP="005407EA">
      <w:pPr>
        <w:pStyle w:val="EX"/>
        <w:rPr>
          <w:sz w:val="21"/>
          <w:szCs w:val="21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  <w:r>
        <w:t>.</w:t>
      </w:r>
    </w:p>
    <w:p w14:paraId="23380972" w14:textId="77777777" w:rsidR="005407EA" w:rsidRDefault="005407EA" w:rsidP="005407EA">
      <w:pPr>
        <w:ind w:firstLine="280"/>
        <w:rPr>
          <w:ins w:id="20" w:author="hu yaxi" w:date="2020-11-03T17:00:00Z"/>
        </w:rPr>
      </w:pPr>
      <w:ins w:id="21" w:author="hu yaxi" w:date="2020-11-03T17:00:00Z">
        <w:r>
          <w:rPr>
            <w:rFonts w:eastAsia="宋体" w:hint="eastAsia"/>
            <w:lang w:val="en-US" w:eastAsia="zh-CN"/>
          </w:rPr>
          <w:t>[X]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 xml:space="preserve">3GPP TS 29.540: </w:t>
        </w:r>
        <w:r>
          <w:t>"</w:t>
        </w:r>
        <w:r>
          <w:rPr>
            <w:rFonts w:hint="eastAsia"/>
          </w:rPr>
          <w:t>5G System; SMS Services;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Stage 3</w:t>
        </w:r>
        <w:r>
          <w:t>".</w:t>
        </w:r>
      </w:ins>
    </w:p>
    <w:p w14:paraId="37CF1708" w14:textId="77777777" w:rsidR="005407EA" w:rsidRPr="00F70FB5" w:rsidRDefault="005407EA" w:rsidP="005407EA">
      <w:pPr>
        <w:ind w:firstLine="28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07EA" w14:paraId="63523F8C" w14:textId="77777777" w:rsidTr="00F50BF9">
        <w:tc>
          <w:tcPr>
            <w:tcW w:w="9639" w:type="dxa"/>
            <w:shd w:val="clear" w:color="auto" w:fill="FFFFCC"/>
            <w:vAlign w:val="center"/>
          </w:tcPr>
          <w:p w14:paraId="1EB365B9" w14:textId="51AC5C01" w:rsidR="005407EA" w:rsidRDefault="005407EA" w:rsidP="00F50BF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B526C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5CD9CA" w14:textId="77777777" w:rsidR="005407EA" w:rsidRDefault="005407EA" w:rsidP="005407EA">
      <w:pPr>
        <w:pStyle w:val="1"/>
        <w:rPr>
          <w:ins w:id="22" w:author="hu yaxi" w:date="2020-11-03T17:00:00Z"/>
          <w:lang w:val="en-US" w:eastAsia="zh-CN"/>
        </w:rPr>
      </w:pPr>
      <w:bookmarkStart w:id="23" w:name="_Toc27473560"/>
      <w:bookmarkStart w:id="24" w:name="_Toc20132490"/>
      <w:bookmarkStart w:id="25" w:name="_Toc44492246"/>
      <w:bookmarkStart w:id="26" w:name="_Toc35956238"/>
      <w:ins w:id="27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 xml:space="preserve">x </w:t>
        </w:r>
        <w:r>
          <w:rPr>
            <w:color w:val="000000"/>
          </w:rPr>
          <w:t>Performance</w:t>
        </w:r>
        <w:r>
          <w:t xml:space="preserve"> measurements for </w:t>
        </w:r>
        <w:r>
          <w:rPr>
            <w:rFonts w:eastAsia="宋体" w:hint="eastAsia"/>
            <w:lang w:val="en-US" w:eastAsia="zh-CN"/>
          </w:rPr>
          <w:t>SMSF</w:t>
        </w:r>
        <w:r>
          <w:rPr>
            <w:rFonts w:hint="eastAsia"/>
          </w:rPr>
          <w:t xml:space="preserve"> </w:t>
        </w:r>
      </w:ins>
    </w:p>
    <w:p w14:paraId="361C04DB" w14:textId="77777777" w:rsidR="005407EA" w:rsidRDefault="005407EA" w:rsidP="005407EA">
      <w:pPr>
        <w:pStyle w:val="2"/>
        <w:ind w:left="0" w:firstLine="0"/>
        <w:rPr>
          <w:ins w:id="28" w:author="hu yaxi" w:date="2020-11-03T17:00:00Z"/>
        </w:rPr>
      </w:pPr>
      <w:ins w:id="29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/>
            <w:lang w:val="en-US" w:eastAsia="zh-CN"/>
          </w:rPr>
          <w:t>y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color w:val="000000"/>
          </w:rPr>
          <w:t>Regist</w:t>
        </w:r>
        <w:r>
          <w:rPr>
            <w:color w:val="000000"/>
          </w:rPr>
          <w:t>rat</w:t>
        </w:r>
        <w:r>
          <w:rPr>
            <w:rFonts w:hint="eastAsia"/>
            <w:color w:val="000000"/>
          </w:rPr>
          <w:t>i</w:t>
        </w:r>
        <w:r>
          <w:rPr>
            <w:color w:val="000000"/>
          </w:rPr>
          <w:t>on</w:t>
        </w:r>
        <w:r>
          <w:rPr>
            <w:rFonts w:hint="eastAsia"/>
          </w:rPr>
          <w:t xml:space="preserve"> </w:t>
        </w:r>
        <w:r>
          <w:t>procedure related</w:t>
        </w:r>
        <w:r>
          <w:rPr>
            <w:rFonts w:hint="eastAsia"/>
          </w:rPr>
          <w:t xml:space="preserve"> measurement</w:t>
        </w:r>
        <w:r>
          <w:t>s</w:t>
        </w:r>
      </w:ins>
    </w:p>
    <w:p w14:paraId="6BF323AB" w14:textId="77777777" w:rsidR="005407EA" w:rsidRDefault="005407EA" w:rsidP="005407EA">
      <w:pPr>
        <w:pStyle w:val="4"/>
        <w:rPr>
          <w:ins w:id="30" w:author="hu yaxi" w:date="2020-11-03T17:00:00Z"/>
          <w:rFonts w:cs="Arial"/>
          <w:color w:val="000000"/>
          <w:szCs w:val="28"/>
        </w:rPr>
      </w:pPr>
      <w:ins w:id="31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32" w:author="hu yaxi" w:date="2020-11-03T17:01:00Z">
        <w:r>
          <w:rPr>
            <w:rFonts w:eastAsia="宋体"/>
            <w:lang w:val="en-US" w:eastAsia="zh-CN"/>
          </w:rPr>
          <w:t>y</w:t>
        </w:r>
      </w:ins>
      <w:ins w:id="33" w:author="hu yaxi" w:date="2020-11-03T17:00:00Z">
        <w:r>
          <w:t>.1</w:t>
        </w:r>
        <w:r>
          <w:rPr>
            <w:rFonts w:eastAsia="宋体" w:hint="eastAsia"/>
            <w:lang w:val="en-US" w:eastAsia="zh-CN"/>
          </w:rPr>
          <w:t xml:space="preserve"> </w:t>
        </w:r>
        <w:r>
          <w:t>Number</w:t>
        </w:r>
        <w:r>
          <w:rPr>
            <w:rFonts w:cs="Arial"/>
            <w:color w:val="000000"/>
            <w:szCs w:val="28"/>
          </w:rPr>
          <w:t xml:space="preserve"> of registration requests</w:t>
        </w:r>
      </w:ins>
    </w:p>
    <w:p w14:paraId="69AC365A" w14:textId="77777777" w:rsidR="005407EA" w:rsidRDefault="005407EA" w:rsidP="005407EA">
      <w:pPr>
        <w:pStyle w:val="B1"/>
        <w:rPr>
          <w:ins w:id="34" w:author="hu yaxi" w:date="2020-11-03T17:00:00Z"/>
        </w:rPr>
      </w:pPr>
      <w:ins w:id="35" w:author="hu yaxi" w:date="2020-11-03T17:00:00Z">
        <w:r>
          <w:t>a)</w:t>
        </w:r>
        <w:r>
          <w:tab/>
          <w:t xml:space="preserve">This measurement provides the number of registration requests received by the </w:t>
        </w:r>
        <w:r>
          <w:rPr>
            <w:rFonts w:eastAsia="宋体" w:hint="eastAsia"/>
            <w:lang w:val="en-US" w:eastAsia="zh-CN"/>
          </w:rPr>
          <w:t>SMSF from AMF</w:t>
        </w:r>
        <w:r>
          <w:t>.</w:t>
        </w:r>
      </w:ins>
    </w:p>
    <w:p w14:paraId="0EAE15CE" w14:textId="77777777" w:rsidR="005407EA" w:rsidRDefault="005407EA" w:rsidP="005407EA">
      <w:pPr>
        <w:pStyle w:val="B1"/>
        <w:rPr>
          <w:ins w:id="36" w:author="hu yaxi" w:date="2020-11-03T17:00:00Z"/>
        </w:rPr>
      </w:pPr>
      <w:ins w:id="37" w:author="hu yaxi" w:date="2020-11-03T17:00:00Z">
        <w:r>
          <w:t>b)</w:t>
        </w:r>
        <w:r>
          <w:tab/>
          <w:t>CC</w:t>
        </w:r>
      </w:ins>
    </w:p>
    <w:p w14:paraId="47874405" w14:textId="77777777" w:rsidR="005407EA" w:rsidRDefault="005407EA" w:rsidP="005407EA">
      <w:pPr>
        <w:pStyle w:val="B1"/>
        <w:rPr>
          <w:ins w:id="38" w:author="hu yaxi" w:date="2020-11-03T17:00:00Z"/>
        </w:rPr>
      </w:pPr>
      <w:ins w:id="39" w:author="hu yaxi" w:date="2020-11-03T17:00:00Z">
        <w:r>
          <w:lastRenderedPageBreak/>
          <w:t>c)</w:t>
        </w:r>
        <w:r>
          <w:tab/>
        </w:r>
        <w:r>
          <w:rPr>
            <w:rFonts w:eastAsia="宋体" w:hint="eastAsia"/>
            <w:lang w:val="en-US" w:eastAsia="zh-CN"/>
          </w:rPr>
          <w:t xml:space="preserve">SMSF </w:t>
        </w:r>
        <w:r>
          <w:rPr>
            <w:lang w:eastAsia="zh-CN"/>
          </w:rPr>
          <w:t xml:space="preserve">receives the </w:t>
        </w:r>
        <w:r>
          <w:rPr>
            <w:rFonts w:hint="eastAsia"/>
            <w:lang w:val="en-US" w:eastAsia="zh-CN"/>
          </w:rPr>
          <w:t>registration</w:t>
        </w:r>
        <w:r>
          <w:rPr>
            <w:lang w:eastAsia="zh-CN"/>
          </w:rPr>
          <w:t xml:space="preserve"> (</w:t>
        </w:r>
        <w:r>
          <w:rPr>
            <w:rFonts w:hint="eastAsia"/>
            <w:lang w:val="en-US" w:eastAsia="zh-CN"/>
          </w:rPr>
          <w:t>PUT</w:t>
        </w:r>
        <w:r>
          <w:rPr>
            <w:lang w:eastAsia="zh-CN"/>
          </w:rPr>
          <w:t>) operation</w:t>
        </w:r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zh-CN"/>
          </w:rPr>
          <w:t xml:space="preserve"> sent by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MF for the "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/</w:t>
        </w:r>
        <w:proofErr w:type="spellStart"/>
        <w:r>
          <w:rPr>
            <w:rFonts w:hint="eastAsia"/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>-contexts/{</w:t>
        </w:r>
        <w:proofErr w:type="spellStart"/>
        <w:r>
          <w:rPr>
            <w:rFonts w:hint="eastAsia"/>
            <w:lang w:eastAsia="zh-CN"/>
          </w:rPr>
          <w:t>supi</w:t>
        </w:r>
        <w:proofErr w:type="spellEnd"/>
        <w:r>
          <w:rPr>
            <w:rFonts w:hint="eastAsia"/>
            <w:lang w:eastAsia="zh-CN"/>
          </w:rPr>
          <w:t>}</w:t>
        </w:r>
        <w:r>
          <w:rPr>
            <w:lang w:eastAsia="zh-CN"/>
          </w:rPr>
          <w:t xml:space="preserve">" resource URL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5.2.2.2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registration request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2B4958E5" w14:textId="77777777" w:rsidR="005407EA" w:rsidRDefault="005407EA" w:rsidP="005407EA">
      <w:pPr>
        <w:pStyle w:val="B1"/>
        <w:rPr>
          <w:ins w:id="40" w:author="hu yaxi" w:date="2020-11-03T17:00:00Z"/>
        </w:rPr>
      </w:pPr>
      <w:ins w:id="41" w:author="hu yaxi" w:date="2020-11-03T17:0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37E4244E" w14:textId="77777777" w:rsidR="005407EA" w:rsidRDefault="005407EA" w:rsidP="005407EA">
      <w:pPr>
        <w:pStyle w:val="B1"/>
        <w:rPr>
          <w:ins w:id="42" w:author="hu yaxi" w:date="2020-11-03T17:00:00Z"/>
        </w:rPr>
      </w:pPr>
      <w:ins w:id="43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SMSF.ActivateReq</w:t>
        </w:r>
        <w:r>
          <w:t>.</w:t>
        </w:r>
        <w:r>
          <w:rPr>
            <w:i/>
          </w:rPr>
          <w:t>SNSSAI</w:t>
        </w:r>
        <w:proofErr w:type="spellEnd"/>
      </w:ins>
    </w:p>
    <w:p w14:paraId="46519961" w14:textId="77777777" w:rsidR="005407EA" w:rsidRDefault="005407EA" w:rsidP="005407EA">
      <w:pPr>
        <w:pStyle w:val="B1"/>
        <w:rPr>
          <w:ins w:id="44" w:author="hu yaxi" w:date="2020-11-03T17:00:00Z"/>
        </w:rPr>
      </w:pPr>
      <w:ins w:id="45" w:author="hu yaxi" w:date="2020-11-03T17:00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4375FE4C" w14:textId="77777777" w:rsidR="005407EA" w:rsidRDefault="005407EA" w:rsidP="005407EA">
      <w:pPr>
        <w:pStyle w:val="B1"/>
        <w:rPr>
          <w:ins w:id="46" w:author="hu yaxi" w:date="2020-11-03T17:00:00Z"/>
        </w:rPr>
      </w:pPr>
      <w:ins w:id="47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20A97E35" w14:textId="77777777" w:rsidR="005407EA" w:rsidRDefault="005407EA" w:rsidP="005407EA">
      <w:pPr>
        <w:pStyle w:val="B1"/>
        <w:rPr>
          <w:ins w:id="48" w:author="hu yaxi" w:date="2020-11-03T17:00:00Z"/>
        </w:rPr>
      </w:pPr>
      <w:ins w:id="49" w:author="hu yaxi" w:date="2020-11-03T17:00:00Z">
        <w:r>
          <w:t>g)</w:t>
        </w:r>
        <w:r>
          <w:tab/>
          <w:t>Valid for packet switched traffic</w:t>
        </w:r>
      </w:ins>
    </w:p>
    <w:p w14:paraId="215B6D81" w14:textId="77777777" w:rsidR="005407EA" w:rsidRDefault="005407EA" w:rsidP="005407EA">
      <w:pPr>
        <w:pStyle w:val="B1"/>
        <w:rPr>
          <w:ins w:id="50" w:author="hu yaxi" w:date="2020-11-03T17:00:00Z"/>
        </w:rPr>
      </w:pPr>
      <w:ins w:id="51" w:author="hu yaxi" w:date="2020-11-03T17:00:00Z">
        <w:r>
          <w:t>h)</w:t>
        </w:r>
        <w:r>
          <w:tab/>
          <w:t>5GS</w:t>
        </w:r>
      </w:ins>
    </w:p>
    <w:p w14:paraId="4B84B4D2" w14:textId="77777777" w:rsidR="005407EA" w:rsidRDefault="005407EA" w:rsidP="005407EA">
      <w:pPr>
        <w:pStyle w:val="B1"/>
        <w:rPr>
          <w:ins w:id="52" w:author="hu yaxi" w:date="2020-11-03T17:00:00Z"/>
          <w:lang w:val="en-US"/>
        </w:rPr>
      </w:pPr>
      <w:proofErr w:type="spellStart"/>
      <w:ins w:id="53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3D19B6A7" w14:textId="77777777" w:rsidR="005407EA" w:rsidRDefault="005407EA" w:rsidP="005407EA">
      <w:pPr>
        <w:rPr>
          <w:ins w:id="54" w:author="hu yaxi" w:date="2020-11-03T17:00:00Z"/>
        </w:rPr>
      </w:pPr>
    </w:p>
    <w:p w14:paraId="1E8100C2" w14:textId="77777777" w:rsidR="005407EA" w:rsidRDefault="005407EA" w:rsidP="005407EA">
      <w:pPr>
        <w:pStyle w:val="4"/>
        <w:numPr>
          <w:ilvl w:val="255"/>
          <w:numId w:val="0"/>
        </w:numPr>
        <w:rPr>
          <w:ins w:id="55" w:author="hu yaxi" w:date="2020-11-03T17:00:00Z"/>
          <w:rFonts w:eastAsia="宋体" w:cs="Arial"/>
          <w:color w:val="000000"/>
          <w:szCs w:val="28"/>
          <w:lang w:val="en-US" w:eastAsia="zh-CN"/>
        </w:rPr>
      </w:pPr>
      <w:ins w:id="56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57" w:author="hu yaxi" w:date="2020-11-03T17:01:00Z">
        <w:r>
          <w:rPr>
            <w:rFonts w:eastAsia="宋体"/>
            <w:lang w:val="en-US" w:eastAsia="zh-CN"/>
          </w:rPr>
          <w:t>y</w:t>
        </w:r>
      </w:ins>
      <w:ins w:id="58" w:author="hu yaxi" w:date="2020-11-03T17:00:00Z">
        <w:r>
          <w:t>.</w:t>
        </w:r>
        <w:r>
          <w:rPr>
            <w:rFonts w:eastAsia="宋体" w:hint="eastAsia"/>
            <w:lang w:val="en-US" w:eastAsia="zh-CN"/>
          </w:rPr>
          <w:t xml:space="preserve">2 </w:t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 xml:space="preserve"> </w:t>
        </w:r>
        <w:r>
          <w:rPr>
            <w:rFonts w:cs="Arial"/>
            <w:color w:val="000000"/>
            <w:szCs w:val="28"/>
          </w:rPr>
          <w:t>registration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>s</w:t>
        </w:r>
      </w:ins>
    </w:p>
    <w:p w14:paraId="5606CF05" w14:textId="77777777" w:rsidR="005407EA" w:rsidRDefault="005407EA" w:rsidP="005407EA">
      <w:pPr>
        <w:pStyle w:val="B1"/>
        <w:rPr>
          <w:ins w:id="59" w:author="hu yaxi" w:date="2020-11-03T17:00:00Z"/>
        </w:rPr>
      </w:pPr>
      <w:ins w:id="60" w:author="hu yaxi" w:date="2020-11-03T17:00:00Z">
        <w:r>
          <w:t>a)</w:t>
        </w:r>
        <w:r>
          <w:tab/>
          <w:t xml:space="preserve">This measurement provides the number of successful registrations at the </w:t>
        </w:r>
        <w:r>
          <w:rPr>
            <w:rFonts w:eastAsia="宋体" w:hint="eastAsia"/>
            <w:lang w:val="en-US" w:eastAsia="zh-CN"/>
          </w:rPr>
          <w:t>SMSF</w:t>
        </w:r>
        <w:r>
          <w:t>.</w:t>
        </w:r>
      </w:ins>
    </w:p>
    <w:p w14:paraId="5E40C3AA" w14:textId="77777777" w:rsidR="005407EA" w:rsidRDefault="005407EA" w:rsidP="005407EA">
      <w:pPr>
        <w:pStyle w:val="B1"/>
        <w:rPr>
          <w:ins w:id="61" w:author="hu yaxi" w:date="2020-11-03T17:00:00Z"/>
        </w:rPr>
      </w:pPr>
      <w:ins w:id="62" w:author="hu yaxi" w:date="2020-11-03T17:00:00Z">
        <w:r>
          <w:t>b)</w:t>
        </w:r>
        <w:r>
          <w:tab/>
          <w:t>CC</w:t>
        </w:r>
      </w:ins>
    </w:p>
    <w:p w14:paraId="759F2A38" w14:textId="77777777" w:rsidR="005407EA" w:rsidRDefault="005407EA" w:rsidP="005407EA">
      <w:pPr>
        <w:pStyle w:val="B1"/>
        <w:rPr>
          <w:ins w:id="63" w:author="hu yaxi" w:date="2020-11-03T17:00:00Z"/>
        </w:rPr>
      </w:pPr>
      <w:ins w:id="64" w:author="hu yaxi" w:date="2020-11-03T17:00:00Z">
        <w:r>
          <w:t>c)</w:t>
        </w:r>
        <w:r>
          <w:tab/>
        </w:r>
        <w:r>
          <w:rPr>
            <w:rFonts w:hint="eastAsia"/>
            <w:lang w:val="en-US" w:eastAsia="zh-CN"/>
          </w:rPr>
          <w:t>SMS</w:t>
        </w:r>
        <w:r>
          <w:rPr>
            <w:lang w:eastAsia="zh-CN"/>
          </w:rPr>
          <w:t>F returns "</w:t>
        </w:r>
        <w:r>
          <w:t>201 Created</w:t>
        </w:r>
        <w:r>
          <w:rPr>
            <w:lang w:eastAsia="zh-CN"/>
          </w:rPr>
          <w:t>"</w:t>
        </w:r>
        <w:r>
          <w:rPr>
            <w:rFonts w:eastAsia="宋体" w:hint="eastAsia"/>
            <w:lang w:val="en-US" w:eastAsia="zh-CN"/>
          </w:rPr>
          <w:t xml:space="preserve"> or </w:t>
        </w:r>
        <w:r>
          <w:rPr>
            <w:lang w:eastAsia="zh-CN"/>
          </w:rPr>
          <w:t>"</w:t>
        </w:r>
        <w:r>
          <w:rPr>
            <w:rFonts w:hint="eastAsia"/>
          </w:rPr>
          <w:t>204 No Content</w:t>
        </w:r>
        <w:r>
          <w:rPr>
            <w:lang w:eastAsia="zh-CN"/>
          </w:rPr>
          <w:t xml:space="preserve">" response message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5.2.2.2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successful registration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7623A1E6" w14:textId="77777777" w:rsidR="005407EA" w:rsidRDefault="005407EA" w:rsidP="005407EA">
      <w:pPr>
        <w:pStyle w:val="B1"/>
        <w:rPr>
          <w:ins w:id="65" w:author="hu yaxi" w:date="2020-11-03T17:00:00Z"/>
        </w:rPr>
      </w:pPr>
      <w:ins w:id="66" w:author="hu yaxi" w:date="2020-11-03T17:0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5006E2A0" w14:textId="77777777" w:rsidR="005407EA" w:rsidRDefault="005407EA" w:rsidP="005407EA">
      <w:pPr>
        <w:pStyle w:val="B1"/>
        <w:rPr>
          <w:ins w:id="67" w:author="hu yaxi" w:date="2020-11-03T17:00:00Z"/>
        </w:rPr>
      </w:pPr>
      <w:ins w:id="68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SMSF.ActivateSucc</w:t>
        </w:r>
        <w:r>
          <w:t>.</w:t>
        </w:r>
        <w:r>
          <w:rPr>
            <w:i/>
          </w:rPr>
          <w:t>SNSSAI</w:t>
        </w:r>
        <w:proofErr w:type="spellEnd"/>
      </w:ins>
    </w:p>
    <w:p w14:paraId="3330E785" w14:textId="77777777" w:rsidR="005407EA" w:rsidRDefault="005407EA" w:rsidP="005407EA">
      <w:pPr>
        <w:pStyle w:val="B1"/>
        <w:rPr>
          <w:ins w:id="69" w:author="hu yaxi" w:date="2020-11-03T17:00:00Z"/>
        </w:rPr>
      </w:pPr>
      <w:ins w:id="70" w:author="hu yaxi" w:date="2020-11-03T17:00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762EB985" w14:textId="77777777" w:rsidR="005407EA" w:rsidRDefault="005407EA" w:rsidP="005407EA">
      <w:pPr>
        <w:pStyle w:val="B1"/>
        <w:rPr>
          <w:ins w:id="71" w:author="hu yaxi" w:date="2020-11-03T17:00:00Z"/>
        </w:rPr>
      </w:pPr>
      <w:ins w:id="72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79902C35" w14:textId="77777777" w:rsidR="005407EA" w:rsidRDefault="005407EA" w:rsidP="005407EA">
      <w:pPr>
        <w:pStyle w:val="B1"/>
        <w:rPr>
          <w:ins w:id="73" w:author="hu yaxi" w:date="2020-11-03T17:00:00Z"/>
        </w:rPr>
      </w:pPr>
      <w:ins w:id="74" w:author="hu yaxi" w:date="2020-11-03T17:00:00Z">
        <w:r>
          <w:t>g)</w:t>
        </w:r>
        <w:r>
          <w:tab/>
          <w:t>Valid for packet switched traffic</w:t>
        </w:r>
      </w:ins>
    </w:p>
    <w:p w14:paraId="2AFCE810" w14:textId="77777777" w:rsidR="005407EA" w:rsidRDefault="005407EA" w:rsidP="005407EA">
      <w:pPr>
        <w:pStyle w:val="B1"/>
        <w:rPr>
          <w:ins w:id="75" w:author="hu yaxi" w:date="2020-11-03T17:00:00Z"/>
        </w:rPr>
      </w:pPr>
      <w:ins w:id="76" w:author="hu yaxi" w:date="2020-11-03T17:00:00Z">
        <w:r>
          <w:t>h)</w:t>
        </w:r>
        <w:r>
          <w:tab/>
          <w:t>5GS</w:t>
        </w:r>
      </w:ins>
    </w:p>
    <w:p w14:paraId="435F7C90" w14:textId="77777777" w:rsidR="005407EA" w:rsidRDefault="005407EA" w:rsidP="005407EA">
      <w:pPr>
        <w:numPr>
          <w:ilvl w:val="255"/>
          <w:numId w:val="0"/>
        </w:numPr>
        <w:ind w:firstLine="280"/>
        <w:rPr>
          <w:ins w:id="77" w:author="hu yaxi" w:date="2020-11-03T17:00:00Z"/>
        </w:rPr>
      </w:pPr>
      <w:proofErr w:type="spellStart"/>
      <w:ins w:id="78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413A767B" w14:textId="77777777" w:rsidR="005407EA" w:rsidRDefault="005407EA" w:rsidP="005407EA">
      <w:pPr>
        <w:pStyle w:val="4"/>
        <w:rPr>
          <w:ins w:id="79" w:author="hu yaxi" w:date="2020-11-03T17:00:00Z"/>
          <w:rFonts w:cs="Arial"/>
          <w:color w:val="000000"/>
          <w:szCs w:val="28"/>
        </w:rPr>
      </w:pPr>
      <w:ins w:id="80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81" w:author="hu yaxi" w:date="2020-11-03T17:01:00Z">
        <w:r>
          <w:rPr>
            <w:rFonts w:eastAsia="宋体"/>
            <w:lang w:val="en-US" w:eastAsia="zh-CN"/>
          </w:rPr>
          <w:t>y</w:t>
        </w:r>
      </w:ins>
      <w:ins w:id="82" w:author="hu yaxi" w:date="2020-11-03T17:00:00Z">
        <w:r>
          <w:t>.</w:t>
        </w:r>
        <w:r>
          <w:rPr>
            <w:rFonts w:eastAsia="宋体" w:hint="eastAsia"/>
            <w:lang w:val="en-US" w:eastAsia="zh-CN"/>
          </w:rPr>
          <w:t xml:space="preserve">3 </w:t>
        </w:r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>de-</w:t>
        </w:r>
        <w:r>
          <w:rPr>
            <w:rFonts w:cs="Arial"/>
            <w:color w:val="000000"/>
            <w:szCs w:val="28"/>
          </w:rPr>
          <w:t>registration requests</w:t>
        </w:r>
      </w:ins>
    </w:p>
    <w:p w14:paraId="7AE0222C" w14:textId="77777777" w:rsidR="005407EA" w:rsidRDefault="005407EA" w:rsidP="005407EA">
      <w:pPr>
        <w:pStyle w:val="B1"/>
        <w:rPr>
          <w:ins w:id="83" w:author="hu yaxi" w:date="2020-11-03T17:00:00Z"/>
        </w:rPr>
      </w:pPr>
      <w:ins w:id="84" w:author="hu yaxi" w:date="2020-11-03T17:00:00Z">
        <w:r>
          <w:t>a)</w:t>
        </w:r>
        <w:r>
          <w:tab/>
          <w:t xml:space="preserve">This measurement provides the number of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 requests received by the </w:t>
        </w:r>
        <w:r>
          <w:rPr>
            <w:rFonts w:eastAsia="宋体" w:hint="eastAsia"/>
            <w:lang w:val="en-US" w:eastAsia="zh-CN"/>
          </w:rPr>
          <w:t>SMSF from AMF</w:t>
        </w:r>
        <w:r>
          <w:t>.</w:t>
        </w:r>
      </w:ins>
    </w:p>
    <w:p w14:paraId="038BFBDB" w14:textId="77777777" w:rsidR="005407EA" w:rsidRDefault="005407EA" w:rsidP="005407EA">
      <w:pPr>
        <w:pStyle w:val="B1"/>
        <w:rPr>
          <w:ins w:id="85" w:author="hu yaxi" w:date="2020-11-03T17:00:00Z"/>
        </w:rPr>
      </w:pPr>
      <w:ins w:id="86" w:author="hu yaxi" w:date="2020-11-03T17:00:00Z">
        <w:r>
          <w:t>b)</w:t>
        </w:r>
        <w:r>
          <w:tab/>
          <w:t>CC</w:t>
        </w:r>
      </w:ins>
    </w:p>
    <w:p w14:paraId="2C49BC6E" w14:textId="77777777" w:rsidR="005407EA" w:rsidRDefault="005407EA" w:rsidP="005407EA">
      <w:pPr>
        <w:pStyle w:val="B1"/>
        <w:rPr>
          <w:ins w:id="87" w:author="hu yaxi" w:date="2020-11-03T17:00:00Z"/>
        </w:rPr>
      </w:pPr>
      <w:ins w:id="88" w:author="hu yaxi" w:date="2020-11-03T17:00:00Z">
        <w:r>
          <w:t>c)</w:t>
        </w:r>
        <w:r>
          <w:tab/>
        </w:r>
        <w:r>
          <w:rPr>
            <w:rFonts w:eastAsia="宋体" w:hint="eastAsia"/>
            <w:lang w:val="en-US" w:eastAsia="zh-CN"/>
          </w:rPr>
          <w:t xml:space="preserve">SMSF </w:t>
        </w:r>
        <w:r>
          <w:rPr>
            <w:lang w:eastAsia="zh-CN"/>
          </w:rPr>
          <w:t xml:space="preserve">receives the </w:t>
        </w:r>
        <w:r>
          <w:rPr>
            <w:rFonts w:hint="eastAsia"/>
            <w:lang w:val="en-US" w:eastAsia="zh-CN"/>
          </w:rPr>
          <w:t>de-registration</w:t>
        </w:r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DELETE</w:t>
        </w:r>
        <w:r>
          <w:rPr>
            <w:lang w:eastAsia="zh-CN"/>
          </w:rPr>
          <w:t>) operation</w:t>
        </w:r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zh-CN"/>
          </w:rPr>
          <w:t xml:space="preserve"> sent by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MF for the "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/</w:t>
        </w:r>
        <w:proofErr w:type="spellStart"/>
        <w:r>
          <w:rPr>
            <w:rFonts w:hint="eastAsia"/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>-contexts/{</w:t>
        </w:r>
        <w:proofErr w:type="spellStart"/>
        <w:r>
          <w:rPr>
            <w:rFonts w:hint="eastAsia"/>
            <w:lang w:eastAsia="zh-CN"/>
          </w:rPr>
          <w:t>supi</w:t>
        </w:r>
        <w:proofErr w:type="spellEnd"/>
        <w:r>
          <w:rPr>
            <w:rFonts w:hint="eastAsia"/>
            <w:lang w:eastAsia="zh-CN"/>
          </w:rPr>
          <w:t>}</w:t>
        </w:r>
        <w:r>
          <w:rPr>
            <w:lang w:eastAsia="zh-CN"/>
          </w:rPr>
          <w:t xml:space="preserve">" resource URL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5.2.2.3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 request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23CE8075" w14:textId="77777777" w:rsidR="005407EA" w:rsidRDefault="005407EA" w:rsidP="005407EA">
      <w:pPr>
        <w:pStyle w:val="B1"/>
        <w:rPr>
          <w:ins w:id="89" w:author="hu yaxi" w:date="2020-11-03T17:00:00Z"/>
        </w:rPr>
      </w:pPr>
      <w:ins w:id="90" w:author="hu yaxi" w:date="2020-11-03T17:0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4422E0B2" w14:textId="77777777" w:rsidR="005407EA" w:rsidRDefault="005407EA" w:rsidP="005407EA">
      <w:pPr>
        <w:pStyle w:val="B1"/>
        <w:rPr>
          <w:ins w:id="91" w:author="hu yaxi" w:date="2020-11-03T17:00:00Z"/>
        </w:rPr>
      </w:pPr>
      <w:ins w:id="92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SMSF.DeactivateReq</w:t>
        </w:r>
        <w:r>
          <w:t>.</w:t>
        </w:r>
        <w:r>
          <w:rPr>
            <w:i/>
          </w:rPr>
          <w:t>SNSSAI</w:t>
        </w:r>
        <w:proofErr w:type="spellEnd"/>
      </w:ins>
    </w:p>
    <w:p w14:paraId="0912DE7D" w14:textId="77777777" w:rsidR="005407EA" w:rsidRDefault="005407EA" w:rsidP="005407EA">
      <w:pPr>
        <w:pStyle w:val="B1"/>
        <w:rPr>
          <w:ins w:id="93" w:author="hu yaxi" w:date="2020-11-03T17:00:00Z"/>
        </w:rPr>
      </w:pPr>
      <w:ins w:id="94" w:author="hu yaxi" w:date="2020-11-03T17:00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33EE2260" w14:textId="77777777" w:rsidR="005407EA" w:rsidRDefault="005407EA" w:rsidP="005407EA">
      <w:pPr>
        <w:pStyle w:val="B1"/>
        <w:rPr>
          <w:ins w:id="95" w:author="hu yaxi" w:date="2020-11-03T17:00:00Z"/>
        </w:rPr>
      </w:pPr>
      <w:ins w:id="96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51A982DB" w14:textId="77777777" w:rsidR="005407EA" w:rsidRDefault="005407EA" w:rsidP="005407EA">
      <w:pPr>
        <w:pStyle w:val="B1"/>
        <w:rPr>
          <w:ins w:id="97" w:author="hu yaxi" w:date="2020-11-03T17:00:00Z"/>
        </w:rPr>
      </w:pPr>
      <w:ins w:id="98" w:author="hu yaxi" w:date="2020-11-03T17:00:00Z">
        <w:r>
          <w:t>g)</w:t>
        </w:r>
        <w:r>
          <w:tab/>
          <w:t>Valid for packet switched traffic</w:t>
        </w:r>
      </w:ins>
    </w:p>
    <w:p w14:paraId="6F0DFE6C" w14:textId="77777777" w:rsidR="005407EA" w:rsidRDefault="005407EA" w:rsidP="005407EA">
      <w:pPr>
        <w:pStyle w:val="B1"/>
        <w:rPr>
          <w:ins w:id="99" w:author="hu yaxi" w:date="2020-11-03T17:00:00Z"/>
        </w:rPr>
      </w:pPr>
      <w:ins w:id="100" w:author="hu yaxi" w:date="2020-11-03T17:00:00Z">
        <w:r>
          <w:t>h)</w:t>
        </w:r>
        <w:r>
          <w:tab/>
          <w:t>5GS</w:t>
        </w:r>
      </w:ins>
    </w:p>
    <w:p w14:paraId="06E66089" w14:textId="77777777" w:rsidR="005407EA" w:rsidRDefault="005407EA" w:rsidP="005407EA">
      <w:pPr>
        <w:pStyle w:val="B1"/>
        <w:rPr>
          <w:ins w:id="101" w:author="hu yaxi" w:date="2020-11-03T17:00:00Z"/>
          <w:lang w:val="en-US"/>
        </w:rPr>
      </w:pPr>
      <w:proofErr w:type="spellStart"/>
      <w:ins w:id="102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4F121F71" w14:textId="77777777" w:rsidR="005407EA" w:rsidRDefault="005407EA" w:rsidP="005407EA">
      <w:pPr>
        <w:pStyle w:val="4"/>
        <w:rPr>
          <w:ins w:id="103" w:author="hu yaxi" w:date="2020-11-03T17:00:00Z"/>
        </w:rPr>
      </w:pPr>
      <w:ins w:id="104" w:author="hu yaxi" w:date="2020-11-03T17:00:00Z">
        <w:r>
          <w:lastRenderedPageBreak/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105" w:author="hu yaxi" w:date="2020-11-03T17:01:00Z">
        <w:r>
          <w:rPr>
            <w:rFonts w:eastAsia="宋体"/>
            <w:lang w:val="en-US" w:eastAsia="zh-CN"/>
          </w:rPr>
          <w:t>y</w:t>
        </w:r>
      </w:ins>
      <w:ins w:id="106" w:author="hu yaxi" w:date="2020-11-03T17:00:00Z">
        <w:r>
          <w:t>.</w:t>
        </w:r>
        <w:r>
          <w:rPr>
            <w:rFonts w:eastAsia="宋体" w:hint="eastAsia"/>
            <w:lang w:val="en-US" w:eastAsia="zh-CN"/>
          </w:rPr>
          <w:t xml:space="preserve">4 </w:t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 xml:space="preserve"> de-</w:t>
        </w:r>
        <w:r>
          <w:rPr>
            <w:rFonts w:cs="Arial"/>
            <w:color w:val="000000"/>
            <w:szCs w:val="28"/>
          </w:rPr>
          <w:t>registration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>s</w:t>
        </w:r>
      </w:ins>
    </w:p>
    <w:p w14:paraId="054D0A52" w14:textId="77777777" w:rsidR="005407EA" w:rsidRDefault="005407EA" w:rsidP="005407EA">
      <w:pPr>
        <w:pStyle w:val="B1"/>
        <w:rPr>
          <w:ins w:id="107" w:author="hu yaxi" w:date="2020-11-03T17:00:00Z"/>
        </w:rPr>
      </w:pPr>
      <w:ins w:id="108" w:author="hu yaxi" w:date="2020-11-03T17:00:00Z">
        <w:r>
          <w:t>a)</w:t>
        </w:r>
        <w:r>
          <w:tab/>
          <w:t xml:space="preserve">This measurement provides the number of successful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registrations at the </w:t>
        </w:r>
        <w:r>
          <w:rPr>
            <w:rFonts w:eastAsia="宋体" w:hint="eastAsia"/>
            <w:lang w:val="en-US" w:eastAsia="zh-CN"/>
          </w:rPr>
          <w:t>SMSF</w:t>
        </w:r>
        <w:r>
          <w:t>.</w:t>
        </w:r>
      </w:ins>
    </w:p>
    <w:p w14:paraId="77919E36" w14:textId="77777777" w:rsidR="005407EA" w:rsidRDefault="005407EA" w:rsidP="005407EA">
      <w:pPr>
        <w:pStyle w:val="B1"/>
        <w:rPr>
          <w:ins w:id="109" w:author="hu yaxi" w:date="2020-11-03T17:00:00Z"/>
        </w:rPr>
      </w:pPr>
      <w:ins w:id="110" w:author="hu yaxi" w:date="2020-11-03T17:00:00Z">
        <w:r>
          <w:t>b)</w:t>
        </w:r>
        <w:r>
          <w:tab/>
          <w:t>CC</w:t>
        </w:r>
      </w:ins>
    </w:p>
    <w:p w14:paraId="286F8730" w14:textId="77777777" w:rsidR="005407EA" w:rsidRDefault="005407EA" w:rsidP="005407EA">
      <w:pPr>
        <w:pStyle w:val="B1"/>
        <w:rPr>
          <w:ins w:id="111" w:author="hu yaxi" w:date="2020-11-03T17:00:00Z"/>
        </w:rPr>
      </w:pPr>
      <w:ins w:id="112" w:author="hu yaxi" w:date="2020-11-03T17:00:00Z">
        <w:r>
          <w:t>c)</w:t>
        </w:r>
        <w:r>
          <w:tab/>
        </w:r>
        <w:r>
          <w:rPr>
            <w:rFonts w:hint="eastAsia"/>
            <w:lang w:val="en-US" w:eastAsia="zh-CN"/>
          </w:rPr>
          <w:t>SMS</w:t>
        </w:r>
        <w:r>
          <w:rPr>
            <w:lang w:eastAsia="zh-CN"/>
          </w:rPr>
          <w:t>F returns "</w:t>
        </w:r>
        <w:r>
          <w:rPr>
            <w:rFonts w:hint="eastAsia"/>
          </w:rPr>
          <w:t>204 No Content</w:t>
        </w:r>
        <w:r>
          <w:rPr>
            <w:lang w:eastAsia="zh-CN"/>
          </w:rPr>
          <w:t xml:space="preserve">" response message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5.2.2.3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successful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59A202CB" w14:textId="77777777" w:rsidR="005407EA" w:rsidRDefault="005407EA" w:rsidP="005407EA">
      <w:pPr>
        <w:pStyle w:val="B1"/>
        <w:rPr>
          <w:ins w:id="113" w:author="hu yaxi" w:date="2020-11-03T17:00:00Z"/>
        </w:rPr>
      </w:pPr>
      <w:ins w:id="114" w:author="hu yaxi" w:date="2020-11-03T17:0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37521517" w14:textId="77777777" w:rsidR="005407EA" w:rsidRDefault="005407EA" w:rsidP="005407EA">
      <w:pPr>
        <w:pStyle w:val="B1"/>
        <w:rPr>
          <w:ins w:id="115" w:author="hu yaxi" w:date="2020-11-03T17:00:00Z"/>
        </w:rPr>
      </w:pPr>
      <w:ins w:id="116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SMSF.DeactivateSucc</w:t>
        </w:r>
        <w:r>
          <w:t>.</w:t>
        </w:r>
        <w:r>
          <w:rPr>
            <w:i/>
          </w:rPr>
          <w:t>SNSSAI</w:t>
        </w:r>
        <w:proofErr w:type="spellEnd"/>
      </w:ins>
    </w:p>
    <w:p w14:paraId="62FFEA0C" w14:textId="77777777" w:rsidR="005407EA" w:rsidRDefault="005407EA" w:rsidP="005407EA">
      <w:pPr>
        <w:pStyle w:val="B1"/>
        <w:rPr>
          <w:ins w:id="117" w:author="hu yaxi" w:date="2020-11-03T17:00:00Z"/>
        </w:rPr>
      </w:pPr>
      <w:ins w:id="118" w:author="hu yaxi" w:date="2020-11-03T17:00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0EC2AE45" w14:textId="77777777" w:rsidR="005407EA" w:rsidRDefault="005407EA" w:rsidP="005407EA">
      <w:pPr>
        <w:pStyle w:val="B1"/>
        <w:rPr>
          <w:ins w:id="119" w:author="hu yaxi" w:date="2020-11-03T17:00:00Z"/>
        </w:rPr>
      </w:pPr>
      <w:ins w:id="120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5DA453B9" w14:textId="77777777" w:rsidR="005407EA" w:rsidRDefault="005407EA" w:rsidP="005407EA">
      <w:pPr>
        <w:pStyle w:val="B1"/>
        <w:rPr>
          <w:ins w:id="121" w:author="hu yaxi" w:date="2020-11-03T17:00:00Z"/>
        </w:rPr>
      </w:pPr>
      <w:ins w:id="122" w:author="hu yaxi" w:date="2020-11-03T17:00:00Z">
        <w:r>
          <w:t>g)</w:t>
        </w:r>
        <w:r>
          <w:tab/>
          <w:t>Valid for packet switched traffic</w:t>
        </w:r>
      </w:ins>
    </w:p>
    <w:p w14:paraId="042CC511" w14:textId="77777777" w:rsidR="005407EA" w:rsidRDefault="005407EA" w:rsidP="005407EA">
      <w:pPr>
        <w:pStyle w:val="B1"/>
        <w:rPr>
          <w:ins w:id="123" w:author="hu yaxi" w:date="2020-11-03T17:00:00Z"/>
        </w:rPr>
      </w:pPr>
      <w:ins w:id="124" w:author="hu yaxi" w:date="2020-11-03T17:00:00Z">
        <w:r>
          <w:t>h)</w:t>
        </w:r>
        <w:r>
          <w:tab/>
          <w:t>5GS</w:t>
        </w:r>
      </w:ins>
    </w:p>
    <w:p w14:paraId="4490BD05" w14:textId="77777777" w:rsidR="005407EA" w:rsidRDefault="005407EA" w:rsidP="005407EA">
      <w:pPr>
        <w:numPr>
          <w:ilvl w:val="255"/>
          <w:numId w:val="0"/>
        </w:numPr>
        <w:ind w:firstLine="280"/>
        <w:rPr>
          <w:ins w:id="125" w:author="hu yaxi" w:date="2020-11-03T17:00:00Z"/>
          <w:lang w:eastAsia="zh-CN"/>
        </w:rPr>
      </w:pPr>
      <w:proofErr w:type="spellStart"/>
      <w:ins w:id="126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7FB04A38" w14:textId="77777777" w:rsidR="005407EA" w:rsidRPr="00F70FB5" w:rsidRDefault="005407EA" w:rsidP="005407EA">
      <w:pPr>
        <w:numPr>
          <w:ilvl w:val="255"/>
          <w:numId w:val="0"/>
        </w:numPr>
        <w:ind w:firstLine="280"/>
      </w:pPr>
    </w:p>
    <w:tbl>
      <w:tblPr>
        <w:tblpPr w:leftFromText="180" w:rightFromText="180" w:vertAnchor="text" w:horzAnchor="page" w:tblpX="1229" w:tblpY="88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07EA" w14:paraId="3D8EB1D0" w14:textId="77777777" w:rsidTr="00F50BF9">
        <w:tc>
          <w:tcPr>
            <w:tcW w:w="9639" w:type="dxa"/>
            <w:shd w:val="clear" w:color="auto" w:fill="FFFFCC"/>
            <w:vAlign w:val="center"/>
          </w:tcPr>
          <w:bookmarkEnd w:id="23"/>
          <w:bookmarkEnd w:id="24"/>
          <w:bookmarkEnd w:id="25"/>
          <w:bookmarkEnd w:id="26"/>
          <w:p w14:paraId="291C4BA5" w14:textId="1482A109" w:rsidR="005407EA" w:rsidRDefault="005407EA" w:rsidP="00F50BF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B526C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484D3C" w14:textId="77777777" w:rsidR="005407EA" w:rsidRDefault="005407EA" w:rsidP="005407EA">
      <w:pPr>
        <w:pStyle w:val="1"/>
        <w:rPr>
          <w:ins w:id="127" w:author="hu yaxi" w:date="2020-11-03T17:00:00Z"/>
          <w:lang w:eastAsia="zh-CN"/>
        </w:rPr>
      </w:pPr>
      <w:ins w:id="128" w:author="hu yaxi" w:date="2020-11-03T17:00:00Z">
        <w:r>
          <w:rPr>
            <w:rFonts w:hint="eastAsia"/>
            <w:lang w:eastAsia="zh-CN"/>
          </w:rPr>
          <w:t>A.</w:t>
        </w:r>
        <w:r>
          <w:rPr>
            <w:rFonts w:hint="eastAsia"/>
            <w:lang w:val="en-US" w:eastAsia="zh-CN"/>
          </w:rPr>
          <w:t>y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Monitoring of</w:t>
        </w:r>
      </w:ins>
      <w:ins w:id="129" w:author="hu yaxi" w:date="2020-11-06T14:46:00Z">
        <w:r>
          <w:rPr>
            <w:lang w:eastAsia="zh-CN"/>
          </w:rPr>
          <w:t xml:space="preserve"> r</w:t>
        </w:r>
        <w:r>
          <w:rPr>
            <w:rFonts w:hint="eastAsia"/>
            <w:color w:val="000000"/>
          </w:rPr>
          <w:t>egist</w:t>
        </w:r>
        <w:r>
          <w:rPr>
            <w:color w:val="000000"/>
          </w:rPr>
          <w:t>rat</w:t>
        </w:r>
        <w:r>
          <w:rPr>
            <w:rFonts w:hint="eastAsia"/>
            <w:color w:val="000000"/>
          </w:rPr>
          <w:t>i</w:t>
        </w:r>
        <w:r>
          <w:rPr>
            <w:color w:val="000000"/>
          </w:rPr>
          <w:t>on and de-r</w:t>
        </w:r>
        <w:r>
          <w:rPr>
            <w:rFonts w:hint="eastAsia"/>
            <w:color w:val="000000"/>
          </w:rPr>
          <w:t>egist</w:t>
        </w:r>
        <w:r>
          <w:rPr>
            <w:color w:val="000000"/>
          </w:rPr>
          <w:t>rat</w:t>
        </w:r>
        <w:r>
          <w:rPr>
            <w:rFonts w:hint="eastAsia"/>
            <w:color w:val="000000"/>
          </w:rPr>
          <w:t>i</w:t>
        </w:r>
        <w:r>
          <w:rPr>
            <w:color w:val="000000"/>
          </w:rPr>
          <w:t>on procedure</w:t>
        </w:r>
      </w:ins>
      <w:ins w:id="130" w:author="hu yaxi" w:date="2020-11-06T14:47:00Z">
        <w:r>
          <w:rPr>
            <w:color w:val="000000"/>
          </w:rPr>
          <w:t xml:space="preserve"> for SMS</w:t>
        </w:r>
      </w:ins>
    </w:p>
    <w:p w14:paraId="3EC7B404" w14:textId="77777777" w:rsidR="005407EA" w:rsidRDefault="005407EA" w:rsidP="005407EA">
      <w:pPr>
        <w:rPr>
          <w:ins w:id="131" w:author="hu yaxi" w:date="2020-11-06T15:50:00Z"/>
        </w:rPr>
      </w:pPr>
      <w:ins w:id="132" w:author="hu yaxi" w:date="2020-11-06T15:44:00Z">
        <w:r>
          <w:t xml:space="preserve">In order to </w:t>
        </w:r>
      </w:ins>
      <w:ins w:id="133" w:author="hu yaxi" w:date="2020-11-06T15:46:00Z">
        <w:r>
          <w:rPr>
            <w:rFonts w:hint="eastAsia"/>
            <w:lang w:eastAsia="zh-CN"/>
          </w:rPr>
          <w:t>activate SMS service for a given service user</w:t>
        </w:r>
      </w:ins>
      <w:ins w:id="134" w:author="hu yaxi" w:date="2020-11-06T15:44:00Z">
        <w:r>
          <w:t xml:space="preserve">, </w:t>
        </w:r>
      </w:ins>
      <w:ins w:id="135" w:author="hu yaxi" w:date="2020-11-06T15:45:00Z">
        <w:r>
          <w:t>a r</w:t>
        </w:r>
        <w:r w:rsidRPr="00B05679">
          <w:t xml:space="preserve">egistration </w:t>
        </w:r>
        <w:r>
          <w:t>p</w:t>
        </w:r>
        <w:r w:rsidRPr="00B05679">
          <w:t xml:space="preserve">rocedure </w:t>
        </w:r>
        <w:r>
          <w:t>for SMS</w:t>
        </w:r>
      </w:ins>
      <w:ins w:id="136" w:author="hu yaxi" w:date="2020-11-06T15:46:00Z">
        <w:r>
          <w:t xml:space="preserve"> over NAS</w:t>
        </w:r>
      </w:ins>
      <w:ins w:id="137" w:author="hu yaxi" w:date="2020-11-06T15:45:00Z">
        <w:r>
          <w:t xml:space="preserve"> is needed</w:t>
        </w:r>
      </w:ins>
      <w:ins w:id="138" w:author="hu yaxi" w:date="2020-11-06T15:46:00Z">
        <w:r>
          <w:t>.</w:t>
        </w:r>
      </w:ins>
      <w:ins w:id="139" w:author="hu yaxi" w:date="2020-11-06T15:48:00Z">
        <w:r w:rsidRPr="00C047F1">
          <w:t xml:space="preserve"> </w:t>
        </w:r>
        <w:r>
          <w:t>R</w:t>
        </w:r>
        <w:r w:rsidRPr="00B05679">
          <w:t xml:space="preserve">egistration </w:t>
        </w:r>
        <w:r>
          <w:t>p</w:t>
        </w:r>
        <w:r w:rsidRPr="00B05679">
          <w:t>rocedure</w:t>
        </w:r>
        <w:r>
          <w:t xml:space="preserve"> related measurements can reflect the success ratio for </w:t>
        </w:r>
      </w:ins>
      <w:ins w:id="140" w:author="hu yaxi" w:date="2020-11-06T15:50:00Z">
        <w:r>
          <w:t xml:space="preserve">access to 5GS of </w:t>
        </w:r>
      </w:ins>
      <w:ins w:id="141" w:author="hu yaxi" w:date="2020-11-06T15:49:00Z">
        <w:r>
          <w:t>SMS users</w:t>
        </w:r>
      </w:ins>
      <w:ins w:id="142" w:author="hu yaxi" w:date="2020-11-06T15:50:00Z">
        <w:r>
          <w:t>.</w:t>
        </w:r>
      </w:ins>
    </w:p>
    <w:p w14:paraId="0E51C04B" w14:textId="77777777" w:rsidR="005407EA" w:rsidRDefault="005407EA" w:rsidP="005407EA">
      <w:pPr>
        <w:rPr>
          <w:ins w:id="143" w:author="hu yaxi" w:date="2020-11-06T15:42:00Z"/>
        </w:rPr>
      </w:pPr>
      <w:ins w:id="144" w:author="hu yaxi" w:date="2020-11-06T15:51:00Z">
        <w:r>
          <w:rPr>
            <w:rFonts w:hint="eastAsia"/>
            <w:lang w:eastAsia="zh-CN"/>
          </w:rPr>
          <w:t>De-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egistration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rocedure</w:t>
        </w:r>
        <w:r>
          <w:rPr>
            <w:lang w:eastAsia="zh-CN"/>
          </w:rPr>
          <w:t xml:space="preserve"> is invoked </w:t>
        </w:r>
      </w:ins>
      <w:ins w:id="145" w:author="hu yaxi" w:date="2020-11-06T15:55:00Z"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deactivate SMS service </w:t>
        </w:r>
        <w:r>
          <w:t xml:space="preserve">for a given </w:t>
        </w:r>
        <w:r>
          <w:rPr>
            <w:rFonts w:hint="eastAsia"/>
            <w:lang w:eastAsia="zh-CN"/>
          </w:rPr>
          <w:t>service user</w:t>
        </w:r>
        <w:r>
          <w:rPr>
            <w:lang w:eastAsia="zh-CN"/>
          </w:rPr>
          <w:t xml:space="preserve">, which </w:t>
        </w:r>
        <w:r>
          <w:rPr>
            <w:rFonts w:hint="eastAsia"/>
            <w:lang w:eastAsia="zh-CN"/>
          </w:rPr>
          <w:t xml:space="preserve">results in deleting </w:t>
        </w:r>
        <w:r>
          <w:t xml:space="preserve">an individual 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C</w:t>
        </w:r>
        <w:r>
          <w:t>ontext</w:t>
        </w:r>
        <w:r>
          <w:rPr>
            <w:rFonts w:hint="eastAsia"/>
            <w:lang w:eastAsia="zh-CN"/>
          </w:rPr>
          <w:t xml:space="preserve"> for SMS</w:t>
        </w:r>
        <w:r>
          <w:t xml:space="preserve"> in the SM</w:t>
        </w:r>
        <w:r>
          <w:rPr>
            <w:rFonts w:hint="eastAsia"/>
            <w:lang w:eastAsia="zh-CN"/>
          </w:rPr>
          <w:t>S</w:t>
        </w:r>
        <w:r>
          <w:t>F</w:t>
        </w:r>
      </w:ins>
      <w:ins w:id="146" w:author="hu yaxi" w:date="2020-11-06T15:56:00Z">
        <w:r>
          <w:t xml:space="preserve">. </w:t>
        </w:r>
      </w:ins>
      <w:ins w:id="147" w:author="hu yaxi" w:date="2020-11-06T15:57:00Z">
        <w:r>
          <w:t>De-r</w:t>
        </w:r>
      </w:ins>
      <w:ins w:id="148" w:author="hu yaxi" w:date="2020-11-06T15:56:00Z">
        <w:r w:rsidRPr="00B05679">
          <w:t xml:space="preserve">egistration </w:t>
        </w:r>
        <w:r>
          <w:t>p</w:t>
        </w:r>
        <w:r w:rsidRPr="00B05679">
          <w:t>rocedure</w:t>
        </w:r>
        <w:r>
          <w:t xml:space="preserve"> related measurements</w:t>
        </w:r>
      </w:ins>
      <w:ins w:id="149" w:author="hu yaxi" w:date="2020-11-06T15:57:00Z">
        <w:r>
          <w:t xml:space="preserve"> can reflect the success ratio for </w:t>
        </w:r>
        <w:r>
          <w:rPr>
            <w:rFonts w:hint="eastAsia"/>
            <w:lang w:eastAsia="zh-CN"/>
          </w:rPr>
          <w:t>deactivat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SMS</w:t>
        </w:r>
        <w:r w:rsidRPr="007B484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.</w:t>
        </w:r>
      </w:ins>
    </w:p>
    <w:p w14:paraId="714AB19E" w14:textId="77777777" w:rsidR="005407EA" w:rsidRPr="00F70FB5" w:rsidRDefault="005407EA" w:rsidP="005407EA">
      <w:pPr>
        <w:pStyle w:val="1"/>
        <w:rPr>
          <w:ins w:id="150" w:author="admin" w:date="2020-11-02T09:29:00Z"/>
          <w:lang w:val="en-US" w:eastAsia="zh-CN"/>
        </w:rPr>
      </w:pPr>
    </w:p>
    <w:tbl>
      <w:tblPr>
        <w:tblpPr w:leftFromText="180" w:rightFromText="180" w:vertAnchor="text" w:horzAnchor="page" w:tblpX="1229" w:tblpY="88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B2C85" w14:paraId="68214779" w14:textId="77777777" w:rsidTr="00160A09">
        <w:tc>
          <w:tcPr>
            <w:tcW w:w="9639" w:type="dxa"/>
            <w:shd w:val="clear" w:color="auto" w:fill="FFFFCC"/>
            <w:vAlign w:val="center"/>
          </w:tcPr>
          <w:p w14:paraId="1835EF12" w14:textId="77777777" w:rsidR="00DB2C85" w:rsidRDefault="00DB2C85" w:rsidP="00160A0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061A6DFF" w:rsidR="001E41F3" w:rsidRDefault="001E41F3" w:rsidP="00555DCD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5BC9F" w14:textId="77777777" w:rsidR="00A445E6" w:rsidRDefault="00A445E6">
      <w:r>
        <w:separator/>
      </w:r>
    </w:p>
  </w:endnote>
  <w:endnote w:type="continuationSeparator" w:id="0">
    <w:p w14:paraId="1D551224" w14:textId="77777777" w:rsidR="00A445E6" w:rsidRDefault="00A4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FCF42" w14:textId="77777777" w:rsidR="00A445E6" w:rsidRDefault="00A445E6">
      <w:r>
        <w:separator/>
      </w:r>
    </w:p>
  </w:footnote>
  <w:footnote w:type="continuationSeparator" w:id="0">
    <w:p w14:paraId="6CDE507E" w14:textId="77777777" w:rsidR="00A445E6" w:rsidRDefault="00A44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F953" w14:textId="77777777" w:rsidR="003A6B23" w:rsidRDefault="00A445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7B963" w14:textId="77777777" w:rsidR="003A6B23" w:rsidRDefault="00210F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B2F8F" w14:textId="77777777" w:rsidR="003A6B23" w:rsidRDefault="00A445E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 yaxi">
    <w15:presenceInfo w15:providerId="Windows Live" w15:userId="7a9380c26e02d747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7"/>
    <w:rsid w:val="00022E4A"/>
    <w:rsid w:val="00034712"/>
    <w:rsid w:val="00043E50"/>
    <w:rsid w:val="000831B3"/>
    <w:rsid w:val="000A6394"/>
    <w:rsid w:val="000B7FED"/>
    <w:rsid w:val="000C038A"/>
    <w:rsid w:val="000C6598"/>
    <w:rsid w:val="000D44B3"/>
    <w:rsid w:val="000E014D"/>
    <w:rsid w:val="001403A0"/>
    <w:rsid w:val="00145D43"/>
    <w:rsid w:val="00192C46"/>
    <w:rsid w:val="001A08B3"/>
    <w:rsid w:val="001A7B60"/>
    <w:rsid w:val="001B52F0"/>
    <w:rsid w:val="001B7A65"/>
    <w:rsid w:val="001E41F3"/>
    <w:rsid w:val="00210F75"/>
    <w:rsid w:val="0026004D"/>
    <w:rsid w:val="002640DD"/>
    <w:rsid w:val="00275D12"/>
    <w:rsid w:val="00284FEB"/>
    <w:rsid w:val="002860C4"/>
    <w:rsid w:val="002A554B"/>
    <w:rsid w:val="002B5741"/>
    <w:rsid w:val="002E472E"/>
    <w:rsid w:val="00305409"/>
    <w:rsid w:val="0034108E"/>
    <w:rsid w:val="00347F73"/>
    <w:rsid w:val="003609EF"/>
    <w:rsid w:val="0036231A"/>
    <w:rsid w:val="00374DD4"/>
    <w:rsid w:val="003D5758"/>
    <w:rsid w:val="003E1A36"/>
    <w:rsid w:val="003E1EEA"/>
    <w:rsid w:val="00410371"/>
    <w:rsid w:val="004242F1"/>
    <w:rsid w:val="004525C5"/>
    <w:rsid w:val="004A52C6"/>
    <w:rsid w:val="004B75B7"/>
    <w:rsid w:val="004F1321"/>
    <w:rsid w:val="005009D9"/>
    <w:rsid w:val="0051580D"/>
    <w:rsid w:val="005407EA"/>
    <w:rsid w:val="00547111"/>
    <w:rsid w:val="005559DD"/>
    <w:rsid w:val="00555DCD"/>
    <w:rsid w:val="00567165"/>
    <w:rsid w:val="00592D74"/>
    <w:rsid w:val="005D3482"/>
    <w:rsid w:val="005E2C44"/>
    <w:rsid w:val="00600CFC"/>
    <w:rsid w:val="00613F47"/>
    <w:rsid w:val="00621188"/>
    <w:rsid w:val="006257ED"/>
    <w:rsid w:val="00665C47"/>
    <w:rsid w:val="00695808"/>
    <w:rsid w:val="006B46FB"/>
    <w:rsid w:val="006E21FB"/>
    <w:rsid w:val="007721F1"/>
    <w:rsid w:val="00792342"/>
    <w:rsid w:val="007977A8"/>
    <w:rsid w:val="007B512A"/>
    <w:rsid w:val="007B526C"/>
    <w:rsid w:val="007C1DC6"/>
    <w:rsid w:val="007C2097"/>
    <w:rsid w:val="007D6A07"/>
    <w:rsid w:val="007F7259"/>
    <w:rsid w:val="008040A8"/>
    <w:rsid w:val="00827808"/>
    <w:rsid w:val="008279FA"/>
    <w:rsid w:val="008352F2"/>
    <w:rsid w:val="008626E7"/>
    <w:rsid w:val="00870EE7"/>
    <w:rsid w:val="008863B9"/>
    <w:rsid w:val="008A45A6"/>
    <w:rsid w:val="008F3789"/>
    <w:rsid w:val="008F686C"/>
    <w:rsid w:val="009148DE"/>
    <w:rsid w:val="00917D88"/>
    <w:rsid w:val="00941E30"/>
    <w:rsid w:val="00951371"/>
    <w:rsid w:val="009777D9"/>
    <w:rsid w:val="00991B88"/>
    <w:rsid w:val="009A5753"/>
    <w:rsid w:val="009A579D"/>
    <w:rsid w:val="009B03EC"/>
    <w:rsid w:val="009E3297"/>
    <w:rsid w:val="009F270D"/>
    <w:rsid w:val="009F734F"/>
    <w:rsid w:val="00A246B6"/>
    <w:rsid w:val="00A445E6"/>
    <w:rsid w:val="00A47E70"/>
    <w:rsid w:val="00A50CF0"/>
    <w:rsid w:val="00A7671C"/>
    <w:rsid w:val="00AA2CBC"/>
    <w:rsid w:val="00AB644B"/>
    <w:rsid w:val="00AC5820"/>
    <w:rsid w:val="00AD1CD8"/>
    <w:rsid w:val="00B12C59"/>
    <w:rsid w:val="00B258BB"/>
    <w:rsid w:val="00B364C9"/>
    <w:rsid w:val="00B63A2D"/>
    <w:rsid w:val="00B67B97"/>
    <w:rsid w:val="00B75D3D"/>
    <w:rsid w:val="00B968C8"/>
    <w:rsid w:val="00BA3EC5"/>
    <w:rsid w:val="00BA51D9"/>
    <w:rsid w:val="00BB5DFC"/>
    <w:rsid w:val="00BD279D"/>
    <w:rsid w:val="00BD6BB8"/>
    <w:rsid w:val="00C66BA2"/>
    <w:rsid w:val="00C95985"/>
    <w:rsid w:val="00CB2D93"/>
    <w:rsid w:val="00CC4342"/>
    <w:rsid w:val="00CC4402"/>
    <w:rsid w:val="00CC5026"/>
    <w:rsid w:val="00CC68D0"/>
    <w:rsid w:val="00CF694F"/>
    <w:rsid w:val="00D03F9A"/>
    <w:rsid w:val="00D06D51"/>
    <w:rsid w:val="00D24991"/>
    <w:rsid w:val="00D50255"/>
    <w:rsid w:val="00D64CED"/>
    <w:rsid w:val="00D66520"/>
    <w:rsid w:val="00D773A4"/>
    <w:rsid w:val="00DB2375"/>
    <w:rsid w:val="00DB2C85"/>
    <w:rsid w:val="00DD5719"/>
    <w:rsid w:val="00DE34CF"/>
    <w:rsid w:val="00DF4915"/>
    <w:rsid w:val="00DF516C"/>
    <w:rsid w:val="00DF5820"/>
    <w:rsid w:val="00E13F3D"/>
    <w:rsid w:val="00E34898"/>
    <w:rsid w:val="00E65564"/>
    <w:rsid w:val="00EB09B7"/>
    <w:rsid w:val="00EE7D7C"/>
    <w:rsid w:val="00F25D98"/>
    <w:rsid w:val="00F300FB"/>
    <w:rsid w:val="00F55053"/>
    <w:rsid w:val="00F7442C"/>
    <w:rsid w:val="00F82AF6"/>
    <w:rsid w:val="00FA5E08"/>
    <w:rsid w:val="00FB6386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555D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5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24</cp:revision>
  <cp:lastPrinted>1899-12-31T23:00:00Z</cp:lastPrinted>
  <dcterms:created xsi:type="dcterms:W3CDTF">2021-01-05T07:52:00Z</dcterms:created>
  <dcterms:modified xsi:type="dcterms:W3CDTF">2021-01-12T03:47:00Z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